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795A0D9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6BA5" w:rsidRPr="00EE6BA5">
        <w:rPr>
          <w:b/>
          <w:noProof/>
          <w:sz w:val="24"/>
        </w:rPr>
        <w:t>C4-19416</w:t>
      </w:r>
      <w:r w:rsidR="0020369E">
        <w:rPr>
          <w:b/>
          <w:noProof/>
          <w:sz w:val="24"/>
        </w:rPr>
        <w:t>7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6C114" w:rsidR="001E41F3" w:rsidRPr="00410371" w:rsidRDefault="00A069D4" w:rsidP="00636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365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BDC3666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63658A">
              <w:rPr>
                <w:b/>
                <w:noProof/>
                <w:sz w:val="28"/>
              </w:rPr>
              <w:t>06</w:t>
            </w:r>
            <w:r w:rsidR="002036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DF73D50" w:rsidR="001E41F3" w:rsidRPr="00410371" w:rsidRDefault="001B0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03A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372FC0E" w:rsidR="001E41F3" w:rsidRPr="00410371" w:rsidRDefault="0063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B03A6" w:rsidRPr="001B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4DE207DA" w:rsidR="001E41F3" w:rsidRDefault="0020369E">
            <w:pPr>
              <w:pStyle w:val="CRCoverPage"/>
              <w:spacing w:after="0"/>
              <w:ind w:left="100"/>
              <w:rPr>
                <w:noProof/>
              </w:rPr>
            </w:pPr>
            <w:r w:rsidRPr="0020369E">
              <w:t>Mobile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99F4006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14E45D67" w:rsidR="001E41F3" w:rsidRDefault="00486EE5" w:rsidP="00203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storing </w:t>
            </w:r>
            <w:r>
              <w:t xml:space="preserve">LCS </w:t>
            </w:r>
            <w:r w:rsidR="0020369E">
              <w:t>mobile originated data</w:t>
            </w:r>
            <w:r>
              <w:t xml:space="preserve"> in UDR, there is new defined resource which should be included in 29.50</w:t>
            </w:r>
            <w:r w:rsidR="00A84AC6">
              <w:t>5</w:t>
            </w:r>
            <w:r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A32812A" w14:textId="5895D129" w:rsidR="005B211F" w:rsidRPr="004D3814" w:rsidRDefault="00D44C73" w:rsidP="002036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new resource for LCS </w:t>
            </w:r>
            <w:r w:rsidR="0020369E">
              <w:rPr>
                <w:rFonts w:eastAsia="等线"/>
              </w:rPr>
              <w:t>mobile originated</w:t>
            </w:r>
            <w:r>
              <w:rPr>
                <w:rFonts w:eastAsia="等线"/>
              </w:rPr>
              <w:t xml:space="preserve"> Subscription Data</w:t>
            </w:r>
            <w:r w:rsidR="00A84AC6">
              <w:rPr>
                <w:rFonts w:eastAsia="等线"/>
              </w:rPr>
              <w:t>(29.505)</w:t>
            </w:r>
            <w:r>
              <w:rPr>
                <w:rFonts w:eastAsia="等线"/>
              </w:rPr>
              <w:t xml:space="preserve"> in A.2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4F3FCC5" w:rsidR="001E41F3" w:rsidRDefault="00486EE5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defined resource in UDR will be missing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25CC24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E4C40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0369E">
              <w:rPr>
                <w:noProof/>
              </w:rPr>
              <w:t>CR0110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8439C5"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19E8FC" w14:textId="77777777" w:rsidR="00E90418" w:rsidRDefault="00E90418" w:rsidP="00E90418">
      <w:pPr>
        <w:pStyle w:val="2"/>
      </w:pPr>
      <w:bookmarkStart w:id="2" w:name="_Toc20120588"/>
      <w:r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2"/>
    </w:p>
    <w:p w14:paraId="660C16B0" w14:textId="77777777" w:rsidR="00E90418" w:rsidRDefault="00E90418" w:rsidP="00E90418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8CF439D" w14:textId="77777777" w:rsidR="00E90418" w:rsidRDefault="00E90418" w:rsidP="00E9041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61CA88" w14:textId="77777777" w:rsidR="00E90418" w:rsidRDefault="00E90418" w:rsidP="00E9041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CA39DD8" w14:textId="77777777" w:rsidR="00E90418" w:rsidRDefault="00E90418" w:rsidP="00E90418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BEB4A86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96D577" w14:textId="77777777" w:rsidR="00E90418" w:rsidRDefault="00E90418" w:rsidP="00E90418">
      <w:pPr>
        <w:pStyle w:val="PL"/>
      </w:pPr>
      <w:r w:rsidRPr="0065007C">
        <w:t>openapi: 3.0.0</w:t>
      </w:r>
    </w:p>
    <w:p w14:paraId="01880788" w14:textId="77777777" w:rsidR="00E90418" w:rsidRDefault="00E90418" w:rsidP="00E90418">
      <w:pPr>
        <w:pStyle w:val="PL"/>
      </w:pPr>
      <w:r w:rsidRPr="00D5667C">
        <w:t>info:</w:t>
      </w:r>
    </w:p>
    <w:p w14:paraId="5A95A2F4" w14:textId="77777777" w:rsidR="00E90418" w:rsidRPr="00F33E6C" w:rsidRDefault="00E90418" w:rsidP="00E90418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9994D79" w14:textId="77777777" w:rsidR="00E90418" w:rsidRPr="00F33E6C" w:rsidRDefault="00E90418" w:rsidP="00E90418">
      <w:pPr>
        <w:pStyle w:val="PL"/>
      </w:pPr>
      <w:r w:rsidRPr="00F33E6C">
        <w:t xml:space="preserve">  title: 'Nudr_DataRepository API OpenAPI file'</w:t>
      </w:r>
    </w:p>
    <w:p w14:paraId="493DF04D" w14:textId="77777777" w:rsidR="00E90418" w:rsidRPr="00F33E6C" w:rsidRDefault="00E90418" w:rsidP="00E90418">
      <w:pPr>
        <w:pStyle w:val="PL"/>
      </w:pPr>
      <w:r w:rsidRPr="00F33E6C">
        <w:t xml:space="preserve">  description: </w:t>
      </w:r>
    </w:p>
    <w:p w14:paraId="68388F8A" w14:textId="77777777" w:rsidR="00E90418" w:rsidRPr="00F33E6C" w:rsidRDefault="00E90418" w:rsidP="00E90418">
      <w:pPr>
        <w:pStyle w:val="PL"/>
      </w:pPr>
      <w:r w:rsidRPr="00F33E6C">
        <w:t xml:space="preserve">    Unified Data Repository Service.</w:t>
      </w:r>
    </w:p>
    <w:p w14:paraId="5CE78B9B" w14:textId="77777777" w:rsidR="00E90418" w:rsidRPr="00F33E6C" w:rsidRDefault="00E90418" w:rsidP="00E90418">
      <w:pPr>
        <w:pStyle w:val="PL"/>
      </w:pPr>
      <w:r w:rsidRPr="00F33E6C">
        <w:t xml:space="preserve">    © 2019, 3GPP Organizational Partners (ARIB, ATIS, CCSA, ETSI, TSDSI, TTA, TTC).</w:t>
      </w:r>
    </w:p>
    <w:p w14:paraId="39E3976B" w14:textId="77777777" w:rsidR="00E90418" w:rsidRPr="00F33E6C" w:rsidRDefault="00E90418" w:rsidP="00E90418">
      <w:pPr>
        <w:pStyle w:val="PL"/>
      </w:pPr>
      <w:r w:rsidRPr="00F33E6C">
        <w:t xml:space="preserve">    All rights reserved.</w:t>
      </w:r>
    </w:p>
    <w:p w14:paraId="6B34C31A" w14:textId="77777777" w:rsidR="00E90418" w:rsidRPr="00F33E6C" w:rsidRDefault="00E90418" w:rsidP="00E90418">
      <w:pPr>
        <w:pStyle w:val="PL"/>
      </w:pPr>
      <w:r w:rsidRPr="00F33E6C">
        <w:t>externalDocs:</w:t>
      </w:r>
    </w:p>
    <w:p w14:paraId="622DB77A" w14:textId="77777777" w:rsidR="00E90418" w:rsidRPr="00F33E6C" w:rsidRDefault="00E90418" w:rsidP="00E90418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EE4A70E" w14:textId="77777777" w:rsidR="00E90418" w:rsidRPr="00F33E6C" w:rsidRDefault="00E90418" w:rsidP="00E90418">
      <w:pPr>
        <w:pStyle w:val="PL"/>
      </w:pPr>
      <w:r w:rsidRPr="00F33E6C">
        <w:t xml:space="preserve">  url: 'http://www.3gpp.org/ftp/Specs/archive/29_series/29.504/'</w:t>
      </w:r>
    </w:p>
    <w:p w14:paraId="74E96E7E" w14:textId="77777777" w:rsidR="00E90418" w:rsidRPr="00F33E6C" w:rsidRDefault="00E90418" w:rsidP="00E90418">
      <w:pPr>
        <w:pStyle w:val="PL"/>
      </w:pPr>
      <w:r w:rsidRPr="00F33E6C">
        <w:t>servers:</w:t>
      </w:r>
    </w:p>
    <w:p w14:paraId="3A40D0A2" w14:textId="77777777" w:rsidR="00E90418" w:rsidRPr="00F33E6C" w:rsidRDefault="00E90418" w:rsidP="00E90418">
      <w:pPr>
        <w:pStyle w:val="PL"/>
      </w:pPr>
      <w:r w:rsidRPr="00F33E6C">
        <w:t xml:space="preserve">  - description: API root</w:t>
      </w:r>
    </w:p>
    <w:p w14:paraId="6390B03D" w14:textId="77777777" w:rsidR="00E90418" w:rsidRPr="00F33E6C" w:rsidRDefault="00E90418" w:rsidP="00E90418">
      <w:pPr>
        <w:pStyle w:val="PL"/>
      </w:pPr>
      <w:r w:rsidRPr="00F33E6C">
        <w:t xml:space="preserve">    url: '{apiRoot}/nudr-dr/v2'</w:t>
      </w:r>
    </w:p>
    <w:p w14:paraId="40C608C0" w14:textId="77777777" w:rsidR="00E90418" w:rsidRPr="00F33E6C" w:rsidRDefault="00E90418" w:rsidP="00E90418">
      <w:pPr>
        <w:pStyle w:val="PL"/>
      </w:pPr>
      <w:r w:rsidRPr="00F33E6C">
        <w:t xml:space="preserve">    variables:</w:t>
      </w:r>
    </w:p>
    <w:p w14:paraId="084A7982" w14:textId="77777777" w:rsidR="00E90418" w:rsidRPr="00F33E6C" w:rsidRDefault="00E90418" w:rsidP="00E90418">
      <w:pPr>
        <w:pStyle w:val="PL"/>
      </w:pPr>
      <w:r w:rsidRPr="00F33E6C">
        <w:t xml:space="preserve">      apiRoot:</w:t>
      </w:r>
    </w:p>
    <w:p w14:paraId="2C2415D8" w14:textId="77777777" w:rsidR="00E90418" w:rsidRPr="00F33E6C" w:rsidRDefault="00E90418" w:rsidP="00E90418">
      <w:pPr>
        <w:pStyle w:val="PL"/>
      </w:pPr>
      <w:r w:rsidRPr="00F33E6C">
        <w:t xml:space="preserve">        default: https://example.com</w:t>
      </w:r>
    </w:p>
    <w:p w14:paraId="7F66B9FC" w14:textId="77777777" w:rsidR="00E90418" w:rsidRPr="00F33E6C" w:rsidRDefault="00E90418" w:rsidP="00E90418">
      <w:pPr>
        <w:pStyle w:val="PL"/>
      </w:pPr>
      <w:r w:rsidRPr="00F33E6C">
        <w:t>security:</w:t>
      </w:r>
    </w:p>
    <w:p w14:paraId="22F9F36E" w14:textId="77777777" w:rsidR="00E90418" w:rsidRPr="00F33E6C" w:rsidRDefault="00E90418" w:rsidP="00E90418">
      <w:pPr>
        <w:pStyle w:val="PL"/>
      </w:pPr>
      <w:r w:rsidRPr="00F33E6C">
        <w:t xml:space="preserve">  - {}</w:t>
      </w:r>
    </w:p>
    <w:p w14:paraId="69FC989A" w14:textId="77777777" w:rsidR="00E90418" w:rsidRPr="00F33E6C" w:rsidRDefault="00E90418" w:rsidP="00E90418">
      <w:pPr>
        <w:pStyle w:val="PL"/>
      </w:pPr>
      <w:r w:rsidRPr="00F33E6C">
        <w:t xml:space="preserve">  - oAuth2ClientCredentials:</w:t>
      </w:r>
    </w:p>
    <w:p w14:paraId="1A773D64" w14:textId="77777777" w:rsidR="00E90418" w:rsidRPr="00F33E6C" w:rsidRDefault="00E90418" w:rsidP="00E90418">
      <w:pPr>
        <w:pStyle w:val="PL"/>
      </w:pPr>
      <w:r w:rsidRPr="00F33E6C">
        <w:t xml:space="preserve">      - nudr-dr</w:t>
      </w:r>
    </w:p>
    <w:p w14:paraId="6B7AD8F4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2E1E83F" w14:textId="77777777" w:rsidR="00E90418" w:rsidRDefault="00E90418" w:rsidP="00E90418">
      <w:pPr>
        <w:pStyle w:val="PL"/>
      </w:pPr>
      <w:r>
        <w:t>paths:</w:t>
      </w:r>
    </w:p>
    <w:p w14:paraId="0F97B067" w14:textId="77777777" w:rsidR="00E90418" w:rsidRDefault="00E90418" w:rsidP="00E90418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4957080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2ADBDF9E" w14:textId="77777777" w:rsidR="00E90418" w:rsidRDefault="00E90418" w:rsidP="00E90418">
      <w:pPr>
        <w:pStyle w:val="PL"/>
      </w:pPr>
      <w:r>
        <w:t xml:space="preserve">  /subscription-data/{ueId}/authentication-data/authentication-status:</w:t>
      </w:r>
    </w:p>
    <w:p w14:paraId="501E7987" w14:textId="77777777" w:rsidR="00E90418" w:rsidRDefault="00E90418" w:rsidP="00E9041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2914AC" w14:textId="77777777" w:rsidR="00E90418" w:rsidRDefault="00E90418" w:rsidP="00E90418">
      <w:pPr>
        <w:pStyle w:val="PL"/>
      </w:pPr>
      <w:r>
        <w:t xml:space="preserve">  /subscription-data/{ueId}/ue-update-confirmation-data/sor-data:</w:t>
      </w:r>
    </w:p>
    <w:p w14:paraId="0F0AE22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92B993" w14:textId="77777777" w:rsidR="00E90418" w:rsidRDefault="00E90418" w:rsidP="00E90418">
      <w:pPr>
        <w:pStyle w:val="PL"/>
      </w:pPr>
      <w:r>
        <w:t xml:space="preserve">  /subscription-data/{ueId}/ue-update-confirmation-data/upu-data:</w:t>
      </w:r>
    </w:p>
    <w:p w14:paraId="2AE61A3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887357" w14:textId="77777777" w:rsidR="00E90418" w:rsidRDefault="00E90418" w:rsidP="00E90418">
      <w:pPr>
        <w:pStyle w:val="PL"/>
      </w:pPr>
      <w:r>
        <w:t xml:space="preserve">  /subscription-data/{ueId}/ue-update-confirmation-data/subscribed-cag:</w:t>
      </w:r>
    </w:p>
    <w:p w14:paraId="05BDB5C3" w14:textId="77777777" w:rsidR="00E90418" w:rsidRPr="0016522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59F2B58E" w14:textId="77777777" w:rsidR="00E90418" w:rsidRDefault="00E90418" w:rsidP="00E90418">
      <w:pPr>
        <w:pStyle w:val="PL"/>
      </w:pPr>
      <w:r>
        <w:t xml:space="preserve">  /subscription-data/{ueId}/ue-update-confirmation-data/subscribed-snssais:</w:t>
      </w:r>
    </w:p>
    <w:p w14:paraId="4F2BFFDF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603EE71" w14:textId="77777777" w:rsidR="00E90418" w:rsidRDefault="00E90418" w:rsidP="00E90418">
      <w:pPr>
        <w:pStyle w:val="PL"/>
      </w:pPr>
      <w:r>
        <w:t xml:space="preserve">  /subscription-data/{ueId}/{servingPlmnId}/provisioned-data:</w:t>
      </w:r>
    </w:p>
    <w:p w14:paraId="3FDF5C7D" w14:textId="77777777" w:rsidR="00E90418" w:rsidRPr="0031184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6EBEF6A" w14:textId="77777777" w:rsidR="00E90418" w:rsidRDefault="00E90418" w:rsidP="00E9041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4CA4B3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3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3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1B575626" w14:textId="77777777" w:rsidR="00E90418" w:rsidRDefault="00E90418" w:rsidP="00E90418">
      <w:pPr>
        <w:pStyle w:val="PL"/>
      </w:pPr>
      <w:r>
        <w:t xml:space="preserve">  /subscription-data/{ueId}/{servingPlmnId}/provisioned-data/smf-selection-subscription-data:</w:t>
      </w:r>
    </w:p>
    <w:p w14:paraId="0090B19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9F9DA20" w14:textId="77777777" w:rsidR="00E90418" w:rsidRDefault="00E90418" w:rsidP="00E90418">
      <w:pPr>
        <w:pStyle w:val="PL"/>
      </w:pPr>
      <w:r>
        <w:t xml:space="preserve">  /subscription-data/{ueId}/{servingPlmnId}/provisioned-data/sm-data:</w:t>
      </w:r>
    </w:p>
    <w:p w14:paraId="1131E98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2D88E33" w14:textId="77777777" w:rsidR="00E90418" w:rsidRDefault="00E90418" w:rsidP="00E90418">
      <w:pPr>
        <w:pStyle w:val="PL"/>
      </w:pPr>
      <w:r>
        <w:t xml:space="preserve">  /subscription-data/{ueId}/context-data:</w:t>
      </w:r>
    </w:p>
    <w:p w14:paraId="08D4102D" w14:textId="77777777" w:rsidR="00E90418" w:rsidRDefault="00E90418" w:rsidP="00E90418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4A7D3310" w14:textId="77777777" w:rsidR="00E90418" w:rsidRDefault="00E90418" w:rsidP="00E90418">
      <w:pPr>
        <w:pStyle w:val="PL"/>
      </w:pPr>
      <w:r>
        <w:t xml:space="preserve">  /subscription-data/{ueId}/context-data/amf-3gpp-access:</w:t>
      </w:r>
    </w:p>
    <w:p w14:paraId="401CC6C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038615" w14:textId="77777777" w:rsidR="00E90418" w:rsidRDefault="00E90418" w:rsidP="00E90418">
      <w:pPr>
        <w:pStyle w:val="PL"/>
      </w:pPr>
      <w:r>
        <w:t xml:space="preserve">  /subscription-data/{ueId}/context-data/amf-non-3gpp-access:</w:t>
      </w:r>
    </w:p>
    <w:p w14:paraId="413BA4C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82D3545" w14:textId="77777777" w:rsidR="00E90418" w:rsidRDefault="00E90418" w:rsidP="00E90418">
      <w:pPr>
        <w:pStyle w:val="PL"/>
      </w:pPr>
      <w:r>
        <w:t xml:space="preserve">  /subscription-data/{ueId}/context-data/smf-registrations:</w:t>
      </w:r>
    </w:p>
    <w:p w14:paraId="69615CC6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31076C" w14:textId="77777777" w:rsidR="00E90418" w:rsidRDefault="00E90418" w:rsidP="00E90418">
      <w:pPr>
        <w:pStyle w:val="PL"/>
      </w:pPr>
      <w:r>
        <w:t xml:space="preserve">  /subscription-data/{ueId}/context-data/smf-registrations/{pduSessionId}:</w:t>
      </w:r>
    </w:p>
    <w:p w14:paraId="0EF69ED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6395BF4" w14:textId="77777777" w:rsidR="00E90418" w:rsidRDefault="00E90418" w:rsidP="00E90418">
      <w:pPr>
        <w:pStyle w:val="PL"/>
      </w:pPr>
      <w:r>
        <w:t xml:space="preserve">  /subscription-data/{ueId}/operator-specific-data:</w:t>
      </w:r>
    </w:p>
    <w:p w14:paraId="0189670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F43152C" w14:textId="77777777" w:rsidR="00E90418" w:rsidRDefault="00E90418" w:rsidP="00E90418">
      <w:pPr>
        <w:pStyle w:val="PL"/>
      </w:pPr>
      <w:r>
        <w:t xml:space="preserve">  /subscription-data/{ueId}/context-data/smsf-3gpp-access:</w:t>
      </w:r>
    </w:p>
    <w:p w14:paraId="1B8FFC5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DD0AC9F" w14:textId="77777777" w:rsidR="00E90418" w:rsidRDefault="00E90418" w:rsidP="00E90418">
      <w:pPr>
        <w:pStyle w:val="PL"/>
      </w:pPr>
      <w:r>
        <w:t xml:space="preserve">  /subscription-data/{ueId}/context-data/smsf-non-3gpp-access:</w:t>
      </w:r>
    </w:p>
    <w:p w14:paraId="497B407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865F339" w14:textId="77777777" w:rsidR="00E90418" w:rsidRDefault="00E90418" w:rsidP="00E90418">
      <w:pPr>
        <w:pStyle w:val="PL"/>
      </w:pPr>
      <w:r>
        <w:t xml:space="preserve">  /subscription-data/{ueId}/{servingPlmnId}/provisioned-data/sms-mng-data:</w:t>
      </w:r>
    </w:p>
    <w:p w14:paraId="1A309632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4FEB063" w14:textId="77777777" w:rsidR="00E90418" w:rsidRDefault="00E90418" w:rsidP="00E90418">
      <w:pPr>
        <w:pStyle w:val="PL"/>
      </w:pPr>
      <w:r>
        <w:t xml:space="preserve">  /subscription-data/{ueId}/{servingPlmnId}/provisioned-data/sms-data:</w:t>
      </w:r>
    </w:p>
    <w:p w14:paraId="49C1B6F5" w14:textId="22C84111" w:rsidR="00E90418" w:rsidRDefault="00E90418" w:rsidP="00E90418">
      <w:pPr>
        <w:spacing w:after="0"/>
        <w:rPr>
          <w:ins w:id="4" w:author="liuqingfen-revplanery1" w:date="2019-09-26T22:4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E2C435B" w14:textId="641DC8AA" w:rsidR="008F3CA6" w:rsidRDefault="008F3CA6" w:rsidP="008F3CA6">
      <w:pPr>
        <w:pStyle w:val="PL"/>
        <w:rPr>
          <w:ins w:id="5" w:author="liuqingfen-revplanery1" w:date="2019-09-26T22:48:00Z"/>
        </w:rPr>
      </w:pPr>
      <w:ins w:id="6" w:author="liuqingfen-revplanery1" w:date="2019-09-26T22:48:00Z">
        <w:r>
          <w:t xml:space="preserve">  /subscription-data/{ueId}/{servingPlmnId}/provisioned-data/lcs-</w:t>
        </w:r>
      </w:ins>
      <w:ins w:id="7" w:author="liuqingfen-revplanery1" w:date="2019-09-27T03:07:00Z">
        <w:r w:rsidR="0020369E">
          <w:t>mo</w:t>
        </w:r>
      </w:ins>
      <w:ins w:id="8" w:author="liuqingfen-revplanery1" w:date="2019-09-26T22:48:00Z">
        <w:r>
          <w:t>-data:</w:t>
        </w:r>
      </w:ins>
    </w:p>
    <w:p w14:paraId="393E36C7" w14:textId="7AA234C6" w:rsidR="008F3CA6" w:rsidRPr="008F3CA6" w:rsidRDefault="008F3CA6" w:rsidP="008F3CA6">
      <w:pPr>
        <w:spacing w:after="0"/>
        <w:rPr>
          <w:lang w:val="fr-FR"/>
        </w:rPr>
      </w:pPr>
      <w:ins w:id="9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~1%7BservingPlmnId%7</w:t>
        </w:r>
        <w:r w:rsidR="0020369E">
          <w:rPr>
            <w:rFonts w:ascii="Courier New" w:hAnsi="Courier New"/>
            <w:noProof/>
            <w:sz w:val="16"/>
            <w:lang w:val="fr-FR"/>
          </w:rPr>
          <w:t>D~1provisioned-data~1lcs-mo</w:t>
        </w:r>
        <w:bookmarkStart w:id="10" w:name="_GoBack"/>
        <w:bookmarkEnd w:id="10"/>
        <w:r>
          <w:rPr>
            <w:rFonts w:ascii="Courier New" w:hAnsi="Courier New"/>
            <w:noProof/>
            <w:sz w:val="16"/>
            <w:lang w:val="fr-FR"/>
          </w:rPr>
          <w:t>-data'</w:t>
        </w:r>
      </w:ins>
    </w:p>
    <w:p w14:paraId="2794AB8C" w14:textId="77777777" w:rsidR="00E90418" w:rsidRDefault="00E90418" w:rsidP="00E90418">
      <w:pPr>
        <w:pStyle w:val="PL"/>
      </w:pPr>
      <w:r>
        <w:t xml:space="preserve">  /subscription-data/{ueId}/pp-data:</w:t>
      </w:r>
    </w:p>
    <w:p w14:paraId="0D85EBD6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5B51947" w14:textId="77777777" w:rsidR="00E90418" w:rsidRDefault="00E90418" w:rsidP="00E90418">
      <w:pPr>
        <w:pStyle w:val="PL"/>
      </w:pPr>
      <w:r>
        <w:t xml:space="preserve">  /subscription-data/{ueId}/context-data/ee-subscriptions:</w:t>
      </w:r>
    </w:p>
    <w:p w14:paraId="6F979CE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66AF0CF" w14:textId="77777777" w:rsidR="00E90418" w:rsidRDefault="00E90418" w:rsidP="00E90418">
      <w:pPr>
        <w:pStyle w:val="PL"/>
      </w:pPr>
      <w:r>
        <w:t xml:space="preserve">  /subscription-data/{ueId}/context-data/ee-subscriptions/{subsId}:</w:t>
      </w:r>
    </w:p>
    <w:p w14:paraId="6FA4F32A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2611746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06ABDE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A858B1C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0367A6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0501A07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A76158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F23BDA6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692F3D3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544CD5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22A96940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58378CB9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661E7231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390FAB9A" w14:textId="77777777" w:rsidR="00E90418" w:rsidRDefault="00E90418" w:rsidP="00E90418">
      <w:pPr>
        <w:pStyle w:val="PL"/>
      </w:pPr>
      <w:r>
        <w:t xml:space="preserve">  /subscription-data/{ueId}/context-data/sdm-subscriptions:</w:t>
      </w:r>
    </w:p>
    <w:p w14:paraId="2936F8B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CEFEF5A" w14:textId="77777777" w:rsidR="00E90418" w:rsidRDefault="00E90418" w:rsidP="00E90418">
      <w:pPr>
        <w:pStyle w:val="PL"/>
      </w:pPr>
      <w:r>
        <w:t xml:space="preserve">  /subscription-data/{ueId}/context-data/sdm-subscriptions/{subsId}:</w:t>
      </w:r>
    </w:p>
    <w:p w14:paraId="5BBE20F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8048D30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51A926E7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61465C29" w14:textId="77777777" w:rsidR="00E90418" w:rsidRDefault="00E90418" w:rsidP="00E90418">
      <w:pPr>
        <w:pStyle w:val="PL"/>
      </w:pPr>
      <w:r>
        <w:t xml:space="preserve">  /subscription-data/subs-to-notify:</w:t>
      </w:r>
    </w:p>
    <w:p w14:paraId="634A6E7A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97D3981" w14:textId="77777777" w:rsidR="00E90418" w:rsidRDefault="00E90418" w:rsidP="00E9041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1413D505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7DFDB69" w14:textId="77777777" w:rsidR="00E90418" w:rsidRDefault="00E90418" w:rsidP="00E90418">
      <w:pPr>
        <w:pStyle w:val="PL"/>
      </w:pPr>
      <w:r>
        <w:t xml:space="preserve">  /subscription-data/{ueId}/{servingPlmnId}/provisioned-data/trace-data:</w:t>
      </w:r>
    </w:p>
    <w:p w14:paraId="41F126A2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B63E65F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289BC54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90AB8FC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B67668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8D6023E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520E841" w14:textId="77777777" w:rsidR="00E90418" w:rsidRPr="00625D1B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42D8D" w14:textId="77777777" w:rsidR="00B3252D" w:rsidRDefault="00B3252D">
      <w:r>
        <w:separator/>
      </w:r>
    </w:p>
  </w:endnote>
  <w:endnote w:type="continuationSeparator" w:id="0">
    <w:p w14:paraId="6FB09357" w14:textId="77777777" w:rsidR="00B3252D" w:rsidRDefault="00B3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373B4" w14:textId="77777777" w:rsidR="00B3252D" w:rsidRDefault="00B3252D">
      <w:r>
        <w:separator/>
      </w:r>
    </w:p>
  </w:footnote>
  <w:footnote w:type="continuationSeparator" w:id="0">
    <w:p w14:paraId="731CF989" w14:textId="77777777" w:rsidR="00B3252D" w:rsidRDefault="00B32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2FDD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0369E"/>
    <w:rsid w:val="002055D3"/>
    <w:rsid w:val="00210292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86EE5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3658A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6568A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3CA6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84AC6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52D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44C73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90418"/>
    <w:rsid w:val="00EA337E"/>
    <w:rsid w:val="00EB09B7"/>
    <w:rsid w:val="00EB114C"/>
    <w:rsid w:val="00EB17E0"/>
    <w:rsid w:val="00EB77F2"/>
    <w:rsid w:val="00EC61B5"/>
    <w:rsid w:val="00EC7F0D"/>
    <w:rsid w:val="00EE6BA5"/>
    <w:rsid w:val="00EE7D7C"/>
    <w:rsid w:val="00EF1899"/>
    <w:rsid w:val="00EF555D"/>
    <w:rsid w:val="00F05F0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B0A1-A8FE-4129-82B4-179B4482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1447</TotalTime>
  <Pages>3</Pages>
  <Words>1390</Words>
  <Characters>8860</Characters>
  <Application>Microsoft Office Word</Application>
  <DocSecurity>0</DocSecurity>
  <Lines>521</Lines>
  <Paragraphs>379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211</cp:revision>
  <cp:lastPrinted>1900-01-01T08:00:00Z</cp:lastPrinted>
  <dcterms:created xsi:type="dcterms:W3CDTF">2019-09-15T23:58:00Z</dcterms:created>
  <dcterms:modified xsi:type="dcterms:W3CDTF">2019-09-26T19:07:00Z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(3)hU7PpavnX+YqCW9jpifa6gRwZXCz/pMpLBMyzb2IdBW8pV+hHk8LuqN/TpD4m7du9DT/vGXF
KeJ9yj/+NRKlQkp1C6efh7UnkTEr1ofPokvuTCcElYXeuoxaGDFOJBMBYk9BdjTYxajLmzuP
DHm+MaqhZumSyJZ6/sTFYBLb7qKQHdgoD23V14c9gVVXYjuevURmtv5R9Xw6SGsBOlJVwOpM
GrXWwiB0ckFv6t54IA</vt:lpwstr>
  </property>
  <property fmtid="{D5CDD505-2E9C-101B-9397-08002B2CF9AE}" pid="22" name="_2015_ms_pID_7253431">
    <vt:lpwstr>49gQGO9tamYaQz9bIaGoj2yqR4MRlQlTJZpuyZTc8aRFNRMQrIxgQH
nv4I5POPKIS7C4I3rUl5v/ZMuYkZF2oSZd4RI2pnGUZnsVIAH+5znf4ujD4O+0oodUDOGaMa
zLYP+wAM++viTfSNJtohAGLQXZzQZqaBS5osjmoSQ5nC4+5yjqyWj2xBMpD3fzZtUf42i25F
gQM8Xbrk/uwk8aDXaZO+buIxXjuVe2SCa1Qc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